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#109-e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      </w:t>
      </w:r>
      <w:r>
        <w:rPr>
          <w:rFonts w:hint="eastAsia" w:ascii="Arial" w:hAnsi="Arial" w:cs="Arial"/>
          <w:b/>
          <w:bCs/>
          <w:sz w:val="24"/>
          <w:szCs w:val="24"/>
          <w:lang w:val="en-US"/>
        </w:rPr>
        <w:t>R3-205321</w:t>
      </w: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17-28 August 2020</w:t>
      </w: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Online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.300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16.2.0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kern w:val="2"/>
                <w:sz w:val="20"/>
                <w:szCs w:val="20"/>
                <w:lang w:val="en-US" w:eastAsia="zh-CN"/>
              </w:rPr>
              <w:t xml:space="preserve">TS 38.300 CR for Detection solution for SN change failure 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sz w:val="21"/>
                <w:szCs w:val="22"/>
                <w:lang w:eastAsia="zh-CN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bookmarkStart w:id="0" w:name="_Hlk8844527"/>
            <w:r>
              <w:rPr>
                <w:b/>
                <w:i/>
              </w:rPr>
              <w:t>Release</w:t>
            </w:r>
            <w:bookmarkEnd w:id="0"/>
            <w:r>
              <w:rPr>
                <w:b/>
                <w:i/>
              </w:rPr>
              <w:t>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bookmarkStart w:id="1" w:name="_Hlk8844517"/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  <w:bookmarkEnd w:id="1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</w:t>
            </w:r>
            <w:bookmarkStart w:id="2" w:name="_Hlk8388552"/>
            <w:r>
              <w:rPr>
                <w:i/>
                <w:sz w:val="18"/>
              </w:rPr>
              <w:t xml:space="preserve">(addition of feature), 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kern w:val="2"/>
                <w:sz w:val="20"/>
                <w:szCs w:val="20"/>
                <w:lang w:val="en-US" w:eastAsia="zh-CN"/>
              </w:rPr>
              <w:t xml:space="preserve">The detection solution for SN change failure needs to be introduced in NR. Since the MN can obtain all the information of the SN change-related failures, one-procedure method can be adopted for detecting the SN change failure in NR other than the two-procedure method used for detecting the </w:t>
            </w:r>
            <w:r>
              <w:rPr>
                <w:rFonts w:hint="eastAsia" w:eastAsia="宋体"/>
                <w:lang w:val="en-US" w:eastAsia="zh-CN"/>
              </w:rPr>
              <w:t>c</w:t>
            </w:r>
            <w:r>
              <w:t>onnection failure due to intra-LTE mobility</w:t>
            </w:r>
            <w:r>
              <w:rPr>
                <w:rFonts w:hint="eastAsia" w:eastAsia="宋体"/>
                <w:kern w:val="2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Add stage2 text to reflect the detection solution for SN change failure in NR, i.e. one-procedure method, the MN makes the determination and sends the </w:t>
            </w:r>
            <w:r>
              <w:rPr>
                <w:rFonts w:hint="default" w:eastAsia="宋体"/>
                <w:sz w:val="20"/>
                <w:szCs w:val="20"/>
                <w:lang w:val="en-US" w:eastAsia="zh-CN"/>
              </w:rPr>
              <w:t>SN C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HANGE</w:t>
            </w:r>
            <w:r>
              <w:rPr>
                <w:rFonts w:hint="default" w:eastAsia="宋体"/>
                <w:sz w:val="20"/>
                <w:szCs w:val="20"/>
                <w:lang w:val="en-US" w:eastAsia="zh-CN"/>
              </w:rPr>
              <w:t xml:space="preserve"> R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EPORT message to the source SN.</w:t>
            </w:r>
          </w:p>
          <w:p>
            <w:pPr>
              <w:pStyle w:val="82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kern w:val="2"/>
                <w:sz w:val="20"/>
                <w:szCs w:val="20"/>
                <w:lang w:val="en-US" w:eastAsia="zh-CN"/>
              </w:rPr>
              <w:t>Detection on SN change failure</w:t>
            </w:r>
            <w:r>
              <w:rPr>
                <w:rFonts w:hint="eastAsia" w:eastAsiaTheme="minorEastAsia"/>
                <w:lang w:val="en-US" w:eastAsia="zh-CN"/>
              </w:rPr>
              <w:t xml:space="preserve"> can not be supported in NR.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15.x.y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72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8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*** First change, ommited text not changed ***</w:t>
            </w:r>
          </w:p>
        </w:tc>
      </w:tr>
    </w:tbl>
    <w:p/>
    <w:p>
      <w:pPr>
        <w:pStyle w:val="5"/>
        <w:numPr>
          <w:ilvl w:val="0"/>
          <w:numId w:val="0"/>
        </w:numPr>
        <w:ind w:leftChars="0"/>
        <w:rPr>
          <w:rFonts w:hint="default" w:ascii="Arial" w:hAnsi="Arial"/>
          <w:color w:val="0630BA"/>
          <w:szCs w:val="22"/>
          <w:lang w:val="en-US" w:eastAsia="zh-CN"/>
        </w:rPr>
      </w:pPr>
      <w:ins w:id="0" w:author="Administrator" w:date="2019-11-04T11:06:26Z">
        <w:bookmarkStart w:id="3" w:name="_Toc5987677"/>
        <w:r>
          <w:rPr>
            <w:rFonts w:hint="eastAsia"/>
            <w:color w:val="0630BA"/>
            <w:szCs w:val="22"/>
            <w:lang w:val="en-US" w:eastAsia="zh-CN"/>
          </w:rPr>
          <w:t>15</w:t>
        </w:r>
      </w:ins>
      <w:ins w:id="1" w:author="Administrator" w:date="2019-11-04T11:06:26Z">
        <w:r>
          <w:rPr>
            <w:rFonts w:hint="eastAsia" w:ascii="Arial" w:hAnsi="Arial"/>
            <w:color w:val="0630BA"/>
            <w:szCs w:val="22"/>
            <w:lang w:val="en-US" w:eastAsia="zh-CN"/>
          </w:rPr>
          <w:t>.</w:t>
        </w:r>
      </w:ins>
      <w:ins w:id="2" w:author="ZTE-LiDapeng" w:date="2020-08-05T23:50:11Z">
        <w:r>
          <w:rPr>
            <w:rFonts w:hint="eastAsia"/>
            <w:color w:val="0630BA"/>
            <w:szCs w:val="22"/>
            <w:lang w:val="en-US" w:eastAsia="zh-CN"/>
          </w:rPr>
          <w:t>5</w:t>
        </w:r>
      </w:ins>
      <w:ins w:id="3" w:author="Administrator" w:date="2019-11-04T11:06:26Z">
        <w:r>
          <w:rPr>
            <w:rFonts w:hint="eastAsia" w:ascii="Arial" w:hAnsi="Arial"/>
            <w:color w:val="0630BA"/>
            <w:szCs w:val="22"/>
            <w:lang w:val="en-US" w:eastAsia="zh-CN"/>
          </w:rPr>
          <w:t>.</w:t>
        </w:r>
      </w:ins>
      <w:ins w:id="4" w:author="ZTE-LiDapeng" w:date="2020-08-05T23:50:15Z">
        <w:r>
          <w:rPr>
            <w:rFonts w:hint="eastAsia"/>
            <w:color w:val="0630BA"/>
            <w:szCs w:val="22"/>
            <w:lang w:val="en-US" w:eastAsia="zh-CN"/>
          </w:rPr>
          <w:t>2</w:t>
        </w:r>
      </w:ins>
      <w:ins w:id="5" w:author="ZTE-LiDapeng" w:date="2020-08-05T23:50:16Z">
        <w:r>
          <w:rPr>
            <w:rFonts w:hint="eastAsia"/>
            <w:color w:val="0630BA"/>
            <w:szCs w:val="22"/>
            <w:lang w:val="en-US" w:eastAsia="zh-CN"/>
          </w:rPr>
          <w:t>.</w:t>
        </w:r>
      </w:ins>
      <w:ins w:id="6" w:author="ZTE-LiDapeng" w:date="2020-08-05T23:50:17Z">
        <w:r>
          <w:rPr>
            <w:rFonts w:hint="eastAsia"/>
            <w:color w:val="0630BA"/>
            <w:szCs w:val="22"/>
            <w:lang w:val="en-US" w:eastAsia="zh-CN"/>
          </w:rPr>
          <w:t>X</w:t>
        </w:r>
      </w:ins>
      <w:ins w:id="7" w:author="Administrator" w:date="2019-11-04T11:06:26Z">
        <w:r>
          <w:rPr>
            <w:rFonts w:hint="eastAsia" w:ascii="Arial" w:hAnsi="Arial"/>
            <w:color w:val="0630BA"/>
            <w:szCs w:val="22"/>
            <w:lang w:val="en-US" w:eastAsia="zh-CN"/>
          </w:rPr>
          <w:t xml:space="preserve">  </w:t>
        </w:r>
      </w:ins>
      <w:ins w:id="8" w:author="Administrator" w:date="2019-11-04T11:06:26Z">
        <w:r>
          <w:rPr>
            <w:rFonts w:ascii="Arial" w:hAnsi="Arial"/>
            <w:color w:val="0630BA"/>
            <w:szCs w:val="22"/>
            <w:lang w:eastAsia="zh-CN"/>
          </w:rPr>
          <w:t>SN change failure</w:t>
        </w:r>
      </w:ins>
      <w:ins w:id="9" w:author="Administrator" w:date="2019-11-04T11:06:26Z">
        <w:r>
          <w:rPr>
            <w:rFonts w:hint="eastAsia" w:ascii="Arial" w:hAnsi="Arial"/>
            <w:color w:val="0630BA"/>
            <w:szCs w:val="22"/>
            <w:lang w:eastAsia="zh-CN"/>
          </w:rPr>
          <w:t xml:space="preserve"> in case of </w:t>
        </w:r>
      </w:ins>
      <w:ins w:id="10" w:author="Administrator" w:date="2019-11-04T11:07:02Z">
        <w:r>
          <w:rPr>
            <w:rFonts w:hint="eastAsia"/>
            <w:color w:val="0630BA"/>
            <w:szCs w:val="22"/>
            <w:lang w:val="en-US" w:eastAsia="zh-CN"/>
          </w:rPr>
          <w:t>MR</w:t>
        </w:r>
      </w:ins>
      <w:ins w:id="11" w:author="Administrator" w:date="2019-11-04T11:06:26Z">
        <w:r>
          <w:rPr>
            <w:rFonts w:hint="eastAsia" w:ascii="Arial" w:hAnsi="Arial"/>
            <w:color w:val="0630BA"/>
            <w:szCs w:val="22"/>
            <w:lang w:eastAsia="zh-CN"/>
          </w:rPr>
          <w:t>-DC</w:t>
        </w:r>
      </w:ins>
    </w:p>
    <w:p>
      <w:pPr>
        <w:rPr>
          <w:ins w:id="12" w:author="Administrator" w:date="2019-08-14T11:15:30Z"/>
          <w:rFonts w:hint="eastAsia"/>
          <w:color w:val="0630BA"/>
          <w:sz w:val="20"/>
          <w:szCs w:val="20"/>
          <w:lang w:eastAsia="zh-CN"/>
        </w:rPr>
      </w:pPr>
      <w:ins w:id="13" w:author="Administrator" w:date="2019-08-14T11:15:30Z">
        <w:r>
          <w:rPr>
            <w:color w:val="0630BA"/>
            <w:sz w:val="20"/>
            <w:szCs w:val="20"/>
            <w:lang w:eastAsia="zh-CN"/>
          </w:rPr>
          <w:t>In case of MR-DC, e.g. EN-DC, NGEN-DC</w:t>
        </w:r>
      </w:ins>
      <w:ins w:id="14" w:author="Administrator" w:date="2019-08-14T11:15:30Z">
        <w:r>
          <w:rPr>
            <w:rFonts w:hint="eastAsia"/>
            <w:color w:val="0630BA"/>
            <w:sz w:val="20"/>
            <w:szCs w:val="20"/>
            <w:lang w:eastAsia="zh-CN"/>
          </w:rPr>
          <w:t>, NE-DC</w:t>
        </w:r>
      </w:ins>
      <w:ins w:id="15" w:author="Administrator" w:date="2019-08-14T11:15:30Z">
        <w:r>
          <w:rPr>
            <w:color w:val="0630BA"/>
            <w:sz w:val="20"/>
            <w:szCs w:val="20"/>
            <w:lang w:eastAsia="zh-CN"/>
          </w:rPr>
          <w:t xml:space="preserve"> and NR-DC, the SN can be configured with SRB3, and can trigger the SN change autonomously. According to the</w:t>
        </w:r>
      </w:ins>
      <w:ins w:id="16" w:author="Administrator" w:date="2019-08-14T11:15:30Z">
        <w:r>
          <w:rPr>
            <w:rFonts w:hint="eastAsia"/>
            <w:color w:val="0630BA"/>
            <w:sz w:val="20"/>
            <w:szCs w:val="20"/>
            <w:lang w:eastAsia="zh-CN"/>
          </w:rPr>
          <w:t xml:space="preserve"> </w:t>
        </w:r>
      </w:ins>
      <w:ins w:id="17" w:author="Administrator" w:date="2019-08-14T11:15:30Z">
        <w:r>
          <w:rPr>
            <w:color w:val="0630BA"/>
            <w:sz w:val="20"/>
            <w:szCs w:val="20"/>
            <w:lang w:eastAsia="zh-CN"/>
          </w:rPr>
          <w:t xml:space="preserve">specification </w:t>
        </w:r>
      </w:ins>
      <w:ins w:id="18" w:author="Administrator" w:date="2019-08-14T11:15:30Z">
        <w:r>
          <w:rPr>
            <w:rFonts w:hint="eastAsia"/>
            <w:color w:val="0630BA"/>
            <w:sz w:val="20"/>
            <w:szCs w:val="20"/>
            <w:lang w:eastAsia="zh-CN"/>
          </w:rPr>
          <w:t xml:space="preserve">TS 37.340 </w:t>
        </w:r>
      </w:ins>
      <w:ins w:id="19" w:author="Administrator" w:date="2019-08-14T11:15:30Z">
        <w:r>
          <w:rPr>
            <w:color w:val="0630BA"/>
            <w:sz w:val="20"/>
            <w:szCs w:val="20"/>
            <w:lang w:eastAsia="zh-CN"/>
          </w:rPr>
          <w:t>[</w:t>
        </w:r>
      </w:ins>
      <w:ins w:id="20" w:author="Administrator" w:date="2019-08-14T11:18:46Z">
        <w:r>
          <w:rPr>
            <w:rFonts w:hint="eastAsia"/>
            <w:color w:val="0630BA"/>
            <w:sz w:val="20"/>
            <w:szCs w:val="20"/>
            <w:lang w:val="en-US" w:eastAsia="zh-CN"/>
          </w:rPr>
          <w:t>21</w:t>
        </w:r>
      </w:ins>
      <w:ins w:id="21" w:author="Administrator" w:date="2019-08-14T11:15:30Z">
        <w:r>
          <w:rPr>
            <w:color w:val="0630BA"/>
            <w:sz w:val="20"/>
            <w:szCs w:val="20"/>
            <w:lang w:eastAsia="zh-CN"/>
          </w:rPr>
          <w:t xml:space="preserve">], the </w:t>
        </w:r>
      </w:ins>
      <w:ins w:id="22" w:author="Administrator" w:date="2019-08-14T11:15:30Z">
        <w:r>
          <w:rPr>
            <w:color w:val="0630BA"/>
            <w:sz w:val="20"/>
            <w:szCs w:val="20"/>
          </w:rPr>
          <w:t>SCG failure</w:t>
        </w:r>
      </w:ins>
      <w:ins w:id="23" w:author="Administrator" w:date="2019-08-14T11:15:30Z">
        <w:r>
          <w:rPr>
            <w:color w:val="0630BA"/>
            <w:sz w:val="20"/>
            <w:szCs w:val="20"/>
            <w:lang w:eastAsia="zh-CN"/>
          </w:rPr>
          <w:t xml:space="preserve"> includes </w:t>
        </w:r>
      </w:ins>
      <w:ins w:id="24" w:author="Administrator" w:date="2019-08-14T11:15:30Z">
        <w:r>
          <w:rPr>
            <w:rFonts w:hint="eastAsia"/>
            <w:color w:val="0630BA"/>
            <w:sz w:val="20"/>
            <w:szCs w:val="20"/>
            <w:lang w:eastAsia="zh-CN"/>
          </w:rPr>
          <w:t xml:space="preserve">multiple </w:t>
        </w:r>
      </w:ins>
      <w:ins w:id="25" w:author="Administrator" w:date="2019-08-14T11:15:30Z">
        <w:r>
          <w:rPr>
            <w:color w:val="0630BA"/>
            <w:sz w:val="20"/>
            <w:szCs w:val="20"/>
            <w:lang w:eastAsia="zh-CN"/>
          </w:rPr>
          <w:t xml:space="preserve">causes of </w:t>
        </w:r>
      </w:ins>
      <w:ins w:id="26" w:author="Administrator" w:date="2019-08-14T11:15:30Z">
        <w:r>
          <w:rPr>
            <w:color w:val="0630BA"/>
            <w:sz w:val="20"/>
            <w:szCs w:val="20"/>
          </w:rPr>
          <w:t>SCG RLF</w:t>
        </w:r>
      </w:ins>
      <w:ins w:id="27" w:author="Administrator" w:date="2019-08-14T11:15:30Z">
        <w:r>
          <w:rPr>
            <w:color w:val="0630BA"/>
            <w:sz w:val="20"/>
            <w:szCs w:val="20"/>
            <w:lang w:eastAsia="zh-CN"/>
          </w:rPr>
          <w:t xml:space="preserve">, </w:t>
        </w:r>
      </w:ins>
      <w:ins w:id="28" w:author="Administrator" w:date="2019-08-14T11:15:30Z">
        <w:r>
          <w:rPr>
            <w:color w:val="0630BA"/>
            <w:sz w:val="20"/>
            <w:szCs w:val="20"/>
          </w:rPr>
          <w:t>SN change failure</w:t>
        </w:r>
      </w:ins>
      <w:ins w:id="29" w:author="Administrator" w:date="2019-08-14T11:15:30Z">
        <w:r>
          <w:rPr>
            <w:color w:val="0630BA"/>
            <w:sz w:val="20"/>
            <w:szCs w:val="20"/>
            <w:lang w:eastAsia="zh-CN"/>
          </w:rPr>
          <w:t xml:space="preserve">, </w:t>
        </w:r>
      </w:ins>
      <w:ins w:id="30" w:author="Administrator" w:date="2019-08-14T11:15:30Z">
        <w:r>
          <w:rPr>
            <w:color w:val="0630BA"/>
            <w:sz w:val="20"/>
            <w:szCs w:val="20"/>
          </w:rPr>
          <w:t>SCG configuration failure</w:t>
        </w:r>
      </w:ins>
      <w:ins w:id="31" w:author="Administrator" w:date="2019-08-14T11:15:30Z">
        <w:r>
          <w:rPr>
            <w:rFonts w:hint="eastAsia"/>
            <w:color w:val="0630BA"/>
            <w:sz w:val="20"/>
            <w:szCs w:val="20"/>
            <w:lang w:eastAsia="zh-CN"/>
          </w:rPr>
          <w:t xml:space="preserve">, </w:t>
        </w:r>
      </w:ins>
      <w:ins w:id="32" w:author="Administrator" w:date="2019-08-14T11:15:30Z">
        <w:r>
          <w:rPr>
            <w:color w:val="0630BA"/>
            <w:sz w:val="20"/>
            <w:szCs w:val="20"/>
          </w:rPr>
          <w:t>SCG RRC integrity check failure</w:t>
        </w:r>
      </w:ins>
      <w:ins w:id="33" w:author="Administrator" w:date="2019-08-14T11:15:30Z">
        <w:r>
          <w:rPr>
            <w:color w:val="0630BA"/>
            <w:sz w:val="20"/>
            <w:szCs w:val="20"/>
            <w:lang w:eastAsia="zh-CN"/>
          </w:rPr>
          <w:t xml:space="preserve">, etc. </w:t>
        </w:r>
      </w:ins>
      <w:ins w:id="34" w:author="Administrator" w:date="2019-08-14T11:15:30Z">
        <w:r>
          <w:rPr>
            <w:rFonts w:hint="eastAsia"/>
            <w:color w:val="0630BA"/>
            <w:sz w:val="20"/>
            <w:szCs w:val="20"/>
            <w:lang w:eastAsia="zh-CN"/>
          </w:rPr>
          <w:t>i</w:t>
        </w:r>
      </w:ins>
      <w:ins w:id="35" w:author="Administrator" w:date="2019-08-14T11:15:30Z">
        <w:r>
          <w:rPr>
            <w:color w:val="0630BA"/>
            <w:sz w:val="20"/>
            <w:szCs w:val="20"/>
            <w:lang w:eastAsia="zh-CN"/>
          </w:rPr>
          <w:t xml:space="preserve">.e. the </w:t>
        </w:r>
      </w:ins>
      <w:ins w:id="36" w:author="Administrator" w:date="2019-08-14T11:15:30Z">
        <w:r>
          <w:rPr>
            <w:color w:val="0630BA"/>
            <w:sz w:val="20"/>
            <w:szCs w:val="20"/>
          </w:rPr>
          <w:t>SN change failure</w:t>
        </w:r>
      </w:ins>
      <w:ins w:id="37" w:author="Administrator" w:date="2019-08-14T11:15:30Z">
        <w:r>
          <w:rPr>
            <w:color w:val="0630BA"/>
            <w:sz w:val="20"/>
            <w:szCs w:val="20"/>
            <w:lang w:eastAsia="zh-CN"/>
          </w:rPr>
          <w:t xml:space="preserve"> can be detected by the UE as one kind of </w:t>
        </w:r>
      </w:ins>
      <w:ins w:id="38" w:author="Administrator" w:date="2019-08-14T11:15:30Z">
        <w:r>
          <w:rPr>
            <w:color w:val="0630BA"/>
            <w:sz w:val="20"/>
            <w:szCs w:val="20"/>
          </w:rPr>
          <w:t>SCG failure</w:t>
        </w:r>
      </w:ins>
      <w:ins w:id="39" w:author="Administrator" w:date="2019-08-14T11:15:30Z">
        <w:r>
          <w:rPr>
            <w:color w:val="0630BA"/>
            <w:sz w:val="20"/>
            <w:szCs w:val="20"/>
            <w:lang w:eastAsia="zh-CN"/>
          </w:rPr>
          <w:t>.</w:t>
        </w:r>
      </w:ins>
      <w:ins w:id="40" w:author="Administrator" w:date="2019-08-14T11:15:30Z">
        <w:r>
          <w:rPr>
            <w:rFonts w:hint="eastAsia"/>
            <w:color w:val="0630BA"/>
            <w:sz w:val="20"/>
            <w:szCs w:val="20"/>
            <w:lang w:eastAsia="zh-CN"/>
          </w:rPr>
          <w:t xml:space="preserve"> </w:t>
        </w:r>
      </w:ins>
      <w:ins w:id="41" w:author="Administrator" w:date="2019-08-14T11:15:30Z">
        <w:r>
          <w:rPr>
            <w:color w:val="0630BA"/>
            <w:sz w:val="20"/>
            <w:szCs w:val="20"/>
            <w:lang w:eastAsia="zh-CN"/>
          </w:rPr>
          <w:t xml:space="preserve">During the period of SN change, the UE may suffer </w:t>
        </w:r>
      </w:ins>
      <w:ins w:id="42" w:author="Administrator" w:date="2019-08-14T11:15:30Z">
        <w:r>
          <w:rPr>
            <w:color w:val="0630BA"/>
            <w:sz w:val="20"/>
            <w:szCs w:val="20"/>
          </w:rPr>
          <w:t>SN change failure</w:t>
        </w:r>
      </w:ins>
      <w:ins w:id="43" w:author="Administrator" w:date="2019-08-14T11:15:30Z">
        <w:r>
          <w:rPr>
            <w:color w:val="0630BA"/>
            <w:sz w:val="20"/>
            <w:szCs w:val="20"/>
            <w:lang w:eastAsia="zh-CN"/>
          </w:rPr>
          <w:t xml:space="preserve"> due to </w:t>
        </w:r>
      </w:ins>
      <w:ins w:id="44" w:author="Administrator" w:date="2019-08-14T11:15:30Z">
        <w:r>
          <w:rPr>
            <w:rFonts w:hint="eastAsia"/>
            <w:color w:val="0630BA"/>
            <w:sz w:val="20"/>
            <w:szCs w:val="20"/>
            <w:lang w:eastAsia="zh-CN"/>
          </w:rPr>
          <w:t>i</w:t>
        </w:r>
      </w:ins>
      <w:ins w:id="45" w:author="Administrator" w:date="2019-08-14T11:15:30Z">
        <w:r>
          <w:rPr>
            <w:color w:val="0630BA"/>
            <w:sz w:val="20"/>
            <w:szCs w:val="20"/>
            <w:lang w:eastAsia="zh-CN"/>
          </w:rPr>
          <w:t>nappropriate parameter setting of the triggering condition</w:t>
        </w:r>
      </w:ins>
      <w:ins w:id="46" w:author="Administrator" w:date="2019-08-14T11:15:30Z">
        <w:r>
          <w:rPr>
            <w:rFonts w:hint="eastAsia"/>
            <w:color w:val="0630BA"/>
            <w:sz w:val="20"/>
            <w:szCs w:val="20"/>
            <w:lang w:eastAsia="zh-CN"/>
          </w:rPr>
          <w:t xml:space="preserve">, </w:t>
        </w:r>
      </w:ins>
      <w:ins w:id="47" w:author="Administrator" w:date="2019-08-14T11:15:30Z">
        <w:r>
          <w:rPr>
            <w:color w:val="0630BA"/>
            <w:sz w:val="20"/>
            <w:szCs w:val="20"/>
            <w:lang w:eastAsia="zh-CN"/>
          </w:rPr>
          <w:t xml:space="preserve">e.g. </w:t>
        </w:r>
      </w:ins>
      <w:ins w:id="48" w:author="Administrator" w:date="2019-08-14T11:15:30Z">
        <w:r>
          <w:rPr>
            <w:color w:val="0630BA"/>
            <w:sz w:val="20"/>
            <w:szCs w:val="20"/>
          </w:rPr>
          <w:t xml:space="preserve">too late </w:t>
        </w:r>
      </w:ins>
      <w:ins w:id="49" w:author="Administrator" w:date="2019-08-14T11:15:30Z">
        <w:r>
          <w:rPr>
            <w:color w:val="0630BA"/>
            <w:sz w:val="20"/>
            <w:szCs w:val="20"/>
            <w:lang w:eastAsia="zh-CN"/>
          </w:rPr>
          <w:t>SN change</w:t>
        </w:r>
      </w:ins>
      <w:ins w:id="50" w:author="Administrator" w:date="2019-08-14T11:15:30Z">
        <w:r>
          <w:rPr>
            <w:color w:val="0630BA"/>
            <w:sz w:val="20"/>
            <w:szCs w:val="20"/>
          </w:rPr>
          <w:t xml:space="preserve">, too early </w:t>
        </w:r>
      </w:ins>
      <w:ins w:id="51" w:author="Administrator" w:date="2019-08-14T11:15:30Z">
        <w:r>
          <w:rPr>
            <w:color w:val="0630BA"/>
            <w:sz w:val="20"/>
            <w:szCs w:val="20"/>
            <w:lang w:eastAsia="zh-CN"/>
          </w:rPr>
          <w:t>SN change</w:t>
        </w:r>
      </w:ins>
      <w:ins w:id="52" w:author="Administrator" w:date="2019-08-14T11:15:30Z">
        <w:r>
          <w:rPr>
            <w:color w:val="0630BA"/>
            <w:sz w:val="20"/>
            <w:szCs w:val="20"/>
          </w:rPr>
          <w:t xml:space="preserve"> and </w:t>
        </w:r>
      </w:ins>
      <w:ins w:id="53" w:author="Administrator" w:date="2019-08-14T11:15:30Z">
        <w:r>
          <w:rPr>
            <w:rFonts w:hint="eastAsia"/>
            <w:color w:val="0630BA"/>
            <w:sz w:val="20"/>
            <w:szCs w:val="20"/>
            <w:lang w:eastAsia="zh-CN"/>
          </w:rPr>
          <w:t xml:space="preserve">wrong </w:t>
        </w:r>
      </w:ins>
      <w:ins w:id="54" w:author="Administrator" w:date="2019-08-14T11:15:30Z">
        <w:r>
          <w:rPr>
            <w:color w:val="0630BA"/>
            <w:sz w:val="20"/>
            <w:szCs w:val="20"/>
            <w:lang w:eastAsia="zh-CN"/>
          </w:rPr>
          <w:t>SN change</w:t>
        </w:r>
      </w:ins>
      <w:ins w:id="55" w:author="Administrator" w:date="2019-08-14T11:15:30Z">
        <w:r>
          <w:rPr>
            <w:rFonts w:hint="eastAsia"/>
            <w:color w:val="0630BA"/>
            <w:sz w:val="20"/>
            <w:szCs w:val="20"/>
            <w:lang w:eastAsia="zh-CN"/>
          </w:rPr>
          <w:t xml:space="preserve"> (to another SN)</w:t>
        </w:r>
      </w:ins>
      <w:ins w:id="56" w:author="Administrator" w:date="2019-08-14T11:15:30Z">
        <w:r>
          <w:rPr>
            <w:color w:val="0630BA"/>
            <w:sz w:val="20"/>
            <w:szCs w:val="20"/>
            <w:lang w:eastAsia="zh-CN"/>
          </w:rPr>
          <w:t xml:space="preserve">. </w:t>
        </w:r>
      </w:ins>
    </w:p>
    <w:p>
      <w:pPr>
        <w:rPr>
          <w:ins w:id="57" w:author="Administrator" w:date="2019-08-14T11:15:30Z"/>
          <w:color w:val="0630BA"/>
          <w:sz w:val="20"/>
          <w:szCs w:val="20"/>
        </w:rPr>
      </w:pPr>
      <w:ins w:id="58" w:author="Administrator" w:date="2019-08-14T11:15:30Z">
        <w:r>
          <w:rPr>
            <w:color w:val="0630BA"/>
            <w:sz w:val="20"/>
            <w:szCs w:val="20"/>
          </w:rPr>
          <w:t>SN change-related failures can be categorized as follows:</w:t>
        </w:r>
      </w:ins>
    </w:p>
    <w:p>
      <w:pPr>
        <w:pStyle w:val="76"/>
        <w:rPr>
          <w:ins w:id="59" w:author="Administrator" w:date="2019-08-14T11:15:30Z"/>
          <w:color w:val="0630BA"/>
          <w:sz w:val="20"/>
          <w:szCs w:val="20"/>
        </w:rPr>
      </w:pPr>
      <w:ins w:id="60" w:author="Administrator" w:date="2019-08-14T11:15:30Z">
        <w:r>
          <w:rPr>
            <w:color w:val="0630BA"/>
            <w:sz w:val="20"/>
            <w:szCs w:val="20"/>
          </w:rPr>
          <w:t>-</w:t>
        </w:r>
      </w:ins>
      <w:ins w:id="61" w:author="Administrator" w:date="2019-08-14T11:15:30Z">
        <w:r>
          <w:rPr>
            <w:color w:val="0630BA"/>
            <w:sz w:val="20"/>
            <w:szCs w:val="20"/>
          </w:rPr>
          <w:tab/>
        </w:r>
      </w:ins>
      <w:ins w:id="62" w:author="Administrator" w:date="2019-08-14T11:15:30Z">
        <w:r>
          <w:rPr>
            <w:color w:val="0630BA"/>
            <w:sz w:val="20"/>
            <w:szCs w:val="20"/>
          </w:rPr>
          <w:t>Failures due to too late SN change triggering: an SCG failure occurs after the UE has stayed for a long period of time in the cell</w:t>
        </w:r>
      </w:ins>
      <w:ins w:id="63" w:author="Administrator" w:date="2019-08-14T11:15:30Z">
        <w:r>
          <w:rPr>
            <w:rFonts w:hint="eastAsia"/>
            <w:color w:val="0630BA"/>
            <w:sz w:val="20"/>
            <w:szCs w:val="20"/>
            <w:lang w:eastAsia="zh-CN"/>
          </w:rPr>
          <w:t xml:space="preserve"> of the SN</w:t>
        </w:r>
      </w:ins>
      <w:ins w:id="64" w:author="Administrator" w:date="2019-08-14T11:15:30Z">
        <w:r>
          <w:rPr>
            <w:color w:val="0630BA"/>
            <w:sz w:val="20"/>
            <w:szCs w:val="20"/>
          </w:rPr>
          <w:t>; the MN makes decisions for UE, making UE to establish the radio link connection in a different SN.</w:t>
        </w:r>
      </w:ins>
    </w:p>
    <w:p>
      <w:pPr>
        <w:pStyle w:val="76"/>
        <w:rPr>
          <w:ins w:id="65" w:author="Administrator" w:date="2019-08-14T11:15:30Z"/>
          <w:color w:val="0630BA"/>
          <w:sz w:val="20"/>
          <w:szCs w:val="20"/>
        </w:rPr>
      </w:pPr>
      <w:ins w:id="66" w:author="Administrator" w:date="2019-08-14T11:15:30Z">
        <w:r>
          <w:rPr>
            <w:color w:val="0630BA"/>
            <w:sz w:val="20"/>
            <w:szCs w:val="20"/>
          </w:rPr>
          <w:t>-</w:t>
        </w:r>
      </w:ins>
      <w:ins w:id="67" w:author="Administrator" w:date="2019-08-14T11:15:30Z">
        <w:r>
          <w:rPr>
            <w:color w:val="0630BA"/>
            <w:sz w:val="20"/>
            <w:szCs w:val="20"/>
          </w:rPr>
          <w:tab/>
        </w:r>
      </w:ins>
      <w:ins w:id="68" w:author="Administrator" w:date="2019-08-14T11:15:30Z">
        <w:r>
          <w:rPr>
            <w:color w:val="0630BA"/>
            <w:sz w:val="20"/>
            <w:szCs w:val="20"/>
          </w:rPr>
          <w:t>Failures due to too early SN change triggering: an SCG failure occurs shortly after a successful SN change from a source SN to a target SN or a SN change failure occurs during the SN change procedure; the MN makes decisions for UE, making UE to re-establish the radio link connection in the source SN.</w:t>
        </w:r>
      </w:ins>
    </w:p>
    <w:p>
      <w:pPr>
        <w:pStyle w:val="76"/>
        <w:keepNext/>
        <w:keepLines/>
        <w:rPr>
          <w:ins w:id="69" w:author="Administrator" w:date="2019-08-14T11:15:30Z"/>
          <w:color w:val="0630BA"/>
          <w:sz w:val="20"/>
          <w:szCs w:val="20"/>
        </w:rPr>
      </w:pPr>
      <w:ins w:id="70" w:author="Administrator" w:date="2019-08-14T11:15:30Z">
        <w:r>
          <w:rPr>
            <w:color w:val="0630BA"/>
            <w:sz w:val="20"/>
            <w:szCs w:val="20"/>
          </w:rPr>
          <w:t>-</w:t>
        </w:r>
      </w:ins>
      <w:ins w:id="71" w:author="Administrator" w:date="2019-08-14T11:15:30Z">
        <w:r>
          <w:rPr>
            <w:color w:val="0630BA"/>
            <w:sz w:val="20"/>
            <w:szCs w:val="20"/>
          </w:rPr>
          <w:tab/>
        </w:r>
      </w:ins>
      <w:ins w:id="72" w:author="Administrator" w:date="2019-08-14T11:15:30Z">
        <w:r>
          <w:rPr>
            <w:color w:val="0630BA"/>
            <w:sz w:val="20"/>
            <w:szCs w:val="20"/>
          </w:rPr>
          <w:t>Failures due to change to wrong SN triggering: an SCG failure occurs shortly after a successful SN change from a source SN to a target SN or a SN change failure occurs during the SN change procedure; the MN makes decisions for UE, making UE to establish the radio link connection in a SN other than the source SN or target SN.</w:t>
        </w:r>
      </w:ins>
    </w:p>
    <w:p>
      <w:pPr>
        <w:rPr>
          <w:ins w:id="73" w:author="Administrator" w:date="2019-08-14T11:15:30Z"/>
          <w:rFonts w:hint="eastAsia"/>
          <w:color w:val="0630BA"/>
          <w:sz w:val="20"/>
          <w:szCs w:val="20"/>
          <w:lang w:val="en-US" w:eastAsia="zh-CN"/>
        </w:rPr>
      </w:pPr>
      <w:ins w:id="74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Since the MN </w:t>
        </w:r>
      </w:ins>
      <w:ins w:id="75" w:author="Administrator" w:date="2019-08-14T11:23:29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can </w:t>
        </w:r>
      </w:ins>
      <w:ins w:id="76" w:author="Administrator" w:date="2019-08-14T11:23:37Z">
        <w:r>
          <w:rPr>
            <w:rFonts w:hint="eastAsia"/>
            <w:color w:val="0630BA"/>
            <w:sz w:val="20"/>
            <w:szCs w:val="20"/>
            <w:lang w:val="en-US" w:eastAsia="zh-CN"/>
          </w:rPr>
          <w:t>o</w:t>
        </w:r>
      </w:ins>
      <w:ins w:id="77" w:author="Administrator" w:date="2019-08-14T11:23:31Z">
        <w:r>
          <w:rPr>
            <w:rFonts w:hint="eastAsia"/>
            <w:color w:val="0630BA"/>
            <w:sz w:val="20"/>
            <w:szCs w:val="20"/>
            <w:lang w:val="en-US" w:eastAsia="zh-CN"/>
          </w:rPr>
          <w:t>btai</w:t>
        </w:r>
      </w:ins>
      <w:ins w:id="78" w:author="Administrator" w:date="2019-08-14T11:23:32Z">
        <w:r>
          <w:rPr>
            <w:rFonts w:hint="eastAsia"/>
            <w:color w:val="0630BA"/>
            <w:sz w:val="20"/>
            <w:szCs w:val="20"/>
            <w:lang w:val="en-US" w:eastAsia="zh-CN"/>
          </w:rPr>
          <w:t>n</w:t>
        </w:r>
      </w:ins>
      <w:ins w:id="79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 </w:t>
        </w:r>
      </w:ins>
      <w:ins w:id="80" w:author="Administrator" w:date="2019-08-14T11:21:56Z">
        <w:r>
          <w:rPr>
            <w:rFonts w:hint="eastAsia"/>
            <w:color w:val="0630BA"/>
            <w:sz w:val="20"/>
            <w:szCs w:val="20"/>
            <w:lang w:val="en-US" w:eastAsia="zh-CN"/>
          </w:rPr>
          <w:t>all</w:t>
        </w:r>
      </w:ins>
      <w:ins w:id="81" w:author="Administrator" w:date="2019-08-14T11:21:57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 </w:t>
        </w:r>
      </w:ins>
      <w:ins w:id="82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the </w:t>
        </w:r>
      </w:ins>
      <w:ins w:id="83" w:author="Administrator" w:date="2019-08-14T11:22:03Z">
        <w:r>
          <w:rPr>
            <w:rFonts w:hint="eastAsia"/>
            <w:color w:val="0630BA"/>
            <w:sz w:val="20"/>
            <w:szCs w:val="20"/>
            <w:lang w:val="en-US" w:eastAsia="zh-CN"/>
          </w:rPr>
          <w:t>in</w:t>
        </w:r>
      </w:ins>
      <w:ins w:id="84" w:author="Administrator" w:date="2019-08-14T11:22:04Z">
        <w:r>
          <w:rPr>
            <w:rFonts w:hint="eastAsia"/>
            <w:color w:val="0630BA"/>
            <w:sz w:val="20"/>
            <w:szCs w:val="20"/>
            <w:lang w:val="en-US" w:eastAsia="zh-CN"/>
          </w:rPr>
          <w:t>forma</w:t>
        </w:r>
      </w:ins>
      <w:ins w:id="85" w:author="Administrator" w:date="2019-08-14T11:22:05Z">
        <w:r>
          <w:rPr>
            <w:rFonts w:hint="eastAsia"/>
            <w:color w:val="0630BA"/>
            <w:sz w:val="20"/>
            <w:szCs w:val="20"/>
            <w:lang w:val="en-US" w:eastAsia="zh-CN"/>
          </w:rPr>
          <w:t>tion</w:t>
        </w:r>
      </w:ins>
      <w:ins w:id="86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 of the </w:t>
        </w:r>
      </w:ins>
      <w:ins w:id="87" w:author="Administrator" w:date="2019-08-14T11:15:30Z">
        <w:r>
          <w:rPr>
            <w:color w:val="0630BA"/>
            <w:sz w:val="20"/>
            <w:szCs w:val="20"/>
          </w:rPr>
          <w:t>SN change-related failures</w:t>
        </w:r>
      </w:ins>
      <w:ins w:id="88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>, t</w:t>
        </w:r>
      </w:ins>
      <w:ins w:id="89" w:author="Administrator" w:date="2019-08-14T11:15:30Z">
        <w:r>
          <w:rPr>
            <w:color w:val="0630BA"/>
            <w:sz w:val="20"/>
            <w:szCs w:val="20"/>
          </w:rPr>
          <w:t xml:space="preserve">he detection solution </w:t>
        </w:r>
      </w:ins>
      <w:ins w:id="90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for the above problems can be </w:t>
        </w:r>
      </w:ins>
      <w:ins w:id="91" w:author="Administrator" w:date="2019-08-14T11:15:30Z">
        <w:r>
          <w:rPr>
            <w:color w:val="0630BA"/>
            <w:sz w:val="20"/>
            <w:szCs w:val="20"/>
          </w:rPr>
          <w:t xml:space="preserve">enabled by the </w:t>
        </w:r>
      </w:ins>
      <w:ins w:id="92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MN with the help of the receiving SCG </w:t>
        </w:r>
      </w:ins>
      <w:ins w:id="93" w:author="Administrator" w:date="2019-08-14T11:15:30Z">
        <w:r>
          <w:rPr>
            <w:color w:val="0630BA"/>
            <w:sz w:val="20"/>
            <w:szCs w:val="20"/>
          </w:rPr>
          <w:t>failure</w:t>
        </w:r>
      </w:ins>
      <w:ins w:id="94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 report from the UE and then</w:t>
        </w:r>
      </w:ins>
      <w:ins w:id="95" w:author="Administrator" w:date="2019-08-14T11:15:30Z">
        <w:r>
          <w:rPr>
            <w:rFonts w:hint="eastAsia"/>
            <w:color w:val="0630BA"/>
            <w:sz w:val="20"/>
            <w:szCs w:val="20"/>
          </w:rPr>
          <w:t xml:space="preserve"> </w:t>
        </w:r>
      </w:ins>
      <w:ins w:id="96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inform the </w:t>
        </w:r>
      </w:ins>
      <w:ins w:id="97" w:author="Administrator" w:date="2019-08-14T11:15:30Z">
        <w:r>
          <w:rPr>
            <w:rFonts w:hint="eastAsia"/>
            <w:color w:val="0630BA"/>
            <w:sz w:val="20"/>
            <w:szCs w:val="20"/>
          </w:rPr>
          <w:t>SN</w:t>
        </w:r>
      </w:ins>
      <w:ins w:id="98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 the analysis result by the </w:t>
        </w:r>
      </w:ins>
      <w:ins w:id="99" w:author="Administrator" w:date="2019-08-14T11:15:30Z">
        <w:r>
          <w:rPr>
            <w:rFonts w:hint="default"/>
            <w:color w:val="0630BA"/>
            <w:sz w:val="20"/>
            <w:szCs w:val="20"/>
            <w:lang w:val="en-US" w:eastAsia="zh-CN"/>
          </w:rPr>
          <w:t>SN Change Report</w:t>
        </w:r>
      </w:ins>
      <w:ins w:id="100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 procedure.</w:t>
        </w:r>
      </w:ins>
    </w:p>
    <w:p>
      <w:pPr>
        <w:pStyle w:val="76"/>
        <w:rPr>
          <w:ins w:id="101" w:author="Administrator" w:date="2019-08-14T11:15:30Z"/>
          <w:rFonts w:hint="eastAsia"/>
          <w:color w:val="0630BA"/>
          <w:sz w:val="20"/>
          <w:szCs w:val="20"/>
          <w:lang w:eastAsia="zh-CN"/>
        </w:rPr>
      </w:pPr>
      <w:ins w:id="102" w:author="Administrator" w:date="2019-08-14T11:15:30Z">
        <w:r>
          <w:rPr>
            <w:color w:val="0630BA"/>
            <w:sz w:val="20"/>
            <w:szCs w:val="20"/>
            <w:lang w:eastAsia="zh-CN"/>
          </w:rPr>
          <w:t>-</w:t>
        </w:r>
      </w:ins>
      <w:ins w:id="103" w:author="Administrator" w:date="2019-08-14T11:15:30Z">
        <w:r>
          <w:rPr>
            <w:color w:val="0630BA"/>
            <w:sz w:val="20"/>
            <w:szCs w:val="20"/>
            <w:lang w:eastAsia="zh-CN"/>
          </w:rPr>
          <w:tab/>
        </w:r>
      </w:ins>
      <w:ins w:id="104" w:author="Administrator" w:date="2019-08-14T11:15:30Z">
        <w:r>
          <w:rPr>
            <w:color w:val="0630BA"/>
            <w:sz w:val="20"/>
            <w:szCs w:val="20"/>
            <w:lang w:eastAsia="zh-CN"/>
          </w:rPr>
          <w:t xml:space="preserve">In case of MN trigger SN </w:t>
        </w:r>
      </w:ins>
      <w:ins w:id="105" w:author="Administrator" w:date="2019-08-14T11:15:30Z">
        <w:r>
          <w:rPr>
            <w:rFonts w:hint="eastAsia"/>
            <w:color w:val="0630BA"/>
            <w:sz w:val="20"/>
            <w:szCs w:val="20"/>
            <w:lang w:eastAsia="zh-CN"/>
          </w:rPr>
          <w:t xml:space="preserve">change, </w:t>
        </w:r>
      </w:ins>
      <w:ins w:id="106" w:author="Administrator" w:date="2019-08-14T11:34:41Z">
        <w:r>
          <w:rPr>
            <w:rFonts w:hint="eastAsia"/>
            <w:color w:val="0630BA"/>
            <w:sz w:val="20"/>
            <w:szCs w:val="20"/>
            <w:lang w:val="en-US" w:eastAsia="zh-CN"/>
          </w:rPr>
          <w:t>it</w:t>
        </w:r>
      </w:ins>
      <w:ins w:id="107" w:author="Administrator" w:date="2019-08-14T11:34:42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 </w:t>
        </w:r>
      </w:ins>
      <w:ins w:id="108" w:author="Administrator" w:date="2019-08-14T11:35:00Z">
        <w:r>
          <w:rPr>
            <w:rFonts w:hint="eastAsia"/>
            <w:color w:val="0630BA"/>
            <w:sz w:val="20"/>
            <w:szCs w:val="20"/>
            <w:lang w:val="en-US" w:eastAsia="zh-CN"/>
          </w:rPr>
          <w:t>can</w:t>
        </w:r>
      </w:ins>
      <w:ins w:id="109" w:author="Administrator" w:date="2019-08-14T11:35:01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 b</w:t>
        </w:r>
      </w:ins>
      <w:ins w:id="110" w:author="Administrator" w:date="2019-08-14T11:35:02Z">
        <w:r>
          <w:rPr>
            <w:rFonts w:hint="eastAsia"/>
            <w:color w:val="0630BA"/>
            <w:sz w:val="20"/>
            <w:szCs w:val="20"/>
            <w:lang w:val="en-US" w:eastAsia="zh-CN"/>
          </w:rPr>
          <w:t>e</w:t>
        </w:r>
      </w:ins>
      <w:ins w:id="111" w:author="Administrator" w:date="2019-08-14T11:30:13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 implemented by MN itself</w:t>
        </w:r>
      </w:ins>
      <w:ins w:id="112" w:author="Administrator" w:date="2019-08-14T11:30:15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, </w:t>
        </w:r>
      </w:ins>
      <w:ins w:id="113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the </w:t>
        </w:r>
      </w:ins>
      <w:ins w:id="114" w:author="Administrator" w:date="2019-08-14T11:15:30Z">
        <w:r>
          <w:rPr>
            <w:rFonts w:hint="default"/>
            <w:color w:val="0630BA"/>
            <w:sz w:val="20"/>
            <w:szCs w:val="20"/>
            <w:lang w:val="en-US" w:eastAsia="zh-CN"/>
          </w:rPr>
          <w:t>SN C</w:t>
        </w:r>
      </w:ins>
      <w:ins w:id="115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>HANGE</w:t>
        </w:r>
      </w:ins>
      <w:ins w:id="116" w:author="Administrator" w:date="2019-08-14T11:15:30Z">
        <w:r>
          <w:rPr>
            <w:rFonts w:hint="default"/>
            <w:color w:val="0630BA"/>
            <w:sz w:val="20"/>
            <w:szCs w:val="20"/>
            <w:lang w:val="en-US" w:eastAsia="zh-CN"/>
          </w:rPr>
          <w:t xml:space="preserve"> R</w:t>
        </w:r>
      </w:ins>
      <w:ins w:id="117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EPORT message </w:t>
        </w:r>
      </w:ins>
      <w:ins w:id="118" w:author="Administrator" w:date="2019-08-14T11:30:45Z">
        <w:r>
          <w:rPr>
            <w:rFonts w:hint="eastAsia"/>
            <w:color w:val="0630BA"/>
            <w:sz w:val="20"/>
            <w:szCs w:val="20"/>
            <w:lang w:val="en-US" w:eastAsia="zh-CN"/>
          </w:rPr>
          <w:t>may</w:t>
        </w:r>
      </w:ins>
      <w:ins w:id="119" w:author="Administrator" w:date="2019-08-14T11:30:46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 </w:t>
        </w:r>
      </w:ins>
      <w:ins w:id="120" w:author="Administrator" w:date="2019-08-14T11:30:49Z">
        <w:r>
          <w:rPr>
            <w:rFonts w:hint="eastAsia"/>
            <w:color w:val="0630BA"/>
            <w:sz w:val="20"/>
            <w:szCs w:val="20"/>
            <w:lang w:val="en-US" w:eastAsia="zh-CN"/>
          </w:rPr>
          <w:t>not</w:t>
        </w:r>
      </w:ins>
      <w:ins w:id="121" w:author="Administrator" w:date="2019-08-14T11:30:5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 </w:t>
        </w:r>
      </w:ins>
      <w:ins w:id="122" w:author="Administrator" w:date="2019-08-14T11:35:58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be </w:t>
        </w:r>
      </w:ins>
      <w:ins w:id="123" w:author="Administrator" w:date="2019-08-14T11:30:52Z">
        <w:r>
          <w:rPr>
            <w:rFonts w:hint="eastAsia"/>
            <w:color w:val="0630BA"/>
            <w:sz w:val="20"/>
            <w:szCs w:val="20"/>
            <w:lang w:val="en-US" w:eastAsia="zh-CN"/>
          </w:rPr>
          <w:t>n</w:t>
        </w:r>
      </w:ins>
      <w:ins w:id="124" w:author="Administrator" w:date="2019-08-14T11:31:02Z">
        <w:r>
          <w:rPr>
            <w:rFonts w:hint="eastAsia"/>
            <w:color w:val="0630BA"/>
            <w:sz w:val="20"/>
            <w:szCs w:val="20"/>
            <w:lang w:val="en-US" w:eastAsia="zh-CN"/>
          </w:rPr>
          <w:t>e</w:t>
        </w:r>
      </w:ins>
      <w:ins w:id="125" w:author="Administrator" w:date="2019-08-14T11:31:05Z">
        <w:r>
          <w:rPr>
            <w:rFonts w:hint="eastAsia"/>
            <w:color w:val="0630BA"/>
            <w:sz w:val="20"/>
            <w:szCs w:val="20"/>
            <w:lang w:val="en-US" w:eastAsia="zh-CN"/>
          </w:rPr>
          <w:t>ede</w:t>
        </w:r>
      </w:ins>
      <w:ins w:id="126" w:author="Administrator" w:date="2019-08-14T11:31:06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d </w:t>
        </w:r>
      </w:ins>
      <w:ins w:id="127" w:author="Administrator" w:date="2019-08-14T11:31:18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or </w:t>
        </w:r>
      </w:ins>
      <w:ins w:id="128" w:author="Administrator" w:date="2019-08-14T11:31:25Z">
        <w:r>
          <w:rPr>
            <w:rFonts w:hint="eastAsia"/>
            <w:color w:val="0630BA"/>
            <w:sz w:val="20"/>
            <w:szCs w:val="20"/>
            <w:lang w:val="en-US" w:eastAsia="zh-CN"/>
          </w:rPr>
          <w:t>i</w:t>
        </w:r>
      </w:ins>
      <w:ins w:id="129" w:author="Administrator" w:date="2019-08-14T11:31:26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s </w:t>
        </w:r>
      </w:ins>
      <w:ins w:id="130" w:author="Administrator" w:date="2019-08-14T11:31:54Z">
        <w:r>
          <w:rPr>
            <w:rFonts w:hint="eastAsia"/>
            <w:color w:val="0630BA"/>
            <w:sz w:val="20"/>
            <w:szCs w:val="20"/>
            <w:lang w:eastAsia="zh-CN"/>
          </w:rPr>
          <w:t>internal</w:t>
        </w:r>
      </w:ins>
      <w:ins w:id="131" w:author="Administrator" w:date="2019-08-14T11:31:56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 </w:t>
        </w:r>
      </w:ins>
      <w:ins w:id="132" w:author="Administrator" w:date="2019-08-14T11:31:57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to </w:t>
        </w:r>
      </w:ins>
      <w:ins w:id="133" w:author="Administrator" w:date="2019-08-14T11:31:58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the </w:t>
        </w:r>
      </w:ins>
      <w:ins w:id="134" w:author="Administrator" w:date="2019-08-14T11:32:04Z">
        <w:r>
          <w:rPr>
            <w:rFonts w:hint="eastAsia"/>
            <w:color w:val="0630BA"/>
            <w:sz w:val="20"/>
            <w:szCs w:val="20"/>
            <w:lang w:val="en-US" w:eastAsia="zh-CN"/>
          </w:rPr>
          <w:t>MN</w:t>
        </w:r>
      </w:ins>
      <w:ins w:id="135" w:author="Administrator" w:date="2019-08-14T11:15:30Z">
        <w:r>
          <w:rPr>
            <w:rFonts w:hint="eastAsia"/>
            <w:color w:val="0630BA"/>
            <w:sz w:val="20"/>
            <w:szCs w:val="20"/>
            <w:lang w:eastAsia="zh-CN"/>
          </w:rPr>
          <w:t xml:space="preserve">. </w:t>
        </w:r>
      </w:ins>
    </w:p>
    <w:p>
      <w:pPr>
        <w:pStyle w:val="76"/>
        <w:rPr>
          <w:ins w:id="136" w:author="Administrator" w:date="2019-08-14T11:15:30Z"/>
          <w:color w:val="0630BA"/>
          <w:lang w:eastAsia="zh-CN"/>
        </w:rPr>
      </w:pPr>
      <w:ins w:id="137" w:author="Administrator" w:date="2019-08-14T11:15:30Z">
        <w:r>
          <w:rPr>
            <w:color w:val="0630BA"/>
            <w:lang w:eastAsia="zh-CN"/>
          </w:rPr>
          <w:t>-</w:t>
        </w:r>
      </w:ins>
      <w:ins w:id="138" w:author="Administrator" w:date="2019-08-14T11:15:30Z">
        <w:r>
          <w:rPr>
            <w:color w:val="0630BA"/>
            <w:lang w:eastAsia="zh-CN"/>
          </w:rPr>
          <w:tab/>
        </w:r>
      </w:ins>
      <w:ins w:id="139" w:author="Administrator" w:date="2019-08-14T11:15:30Z">
        <w:r>
          <w:rPr>
            <w:color w:val="0630BA"/>
            <w:lang w:eastAsia="zh-CN"/>
          </w:rPr>
          <w:t xml:space="preserve">In case of SN trigger SN change, </w:t>
        </w:r>
      </w:ins>
      <w:ins w:id="140" w:author="Administrator" w:date="2019-08-14T11:15:30Z">
        <w:r>
          <w:rPr>
            <w:rFonts w:hint="eastAsia"/>
            <w:color w:val="0630BA"/>
            <w:lang w:val="en-US" w:eastAsia="zh-CN"/>
          </w:rPr>
          <w:t xml:space="preserve">the </w:t>
        </w:r>
      </w:ins>
      <w:ins w:id="141" w:author="Administrator" w:date="2019-08-14T11:15:30Z">
        <w:r>
          <w:rPr>
            <w:color w:val="0630BA"/>
            <w:lang w:eastAsia="zh-CN"/>
          </w:rPr>
          <w:t xml:space="preserve">MN should inform the </w:t>
        </w:r>
      </w:ins>
      <w:ins w:id="142" w:author="Administrator" w:date="2019-08-14T11:15:30Z">
        <w:r>
          <w:rPr>
            <w:color w:val="0630BA"/>
          </w:rPr>
          <w:t xml:space="preserve">SN </w:t>
        </w:r>
      </w:ins>
      <w:ins w:id="143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the analysis result (i.e. </w:t>
        </w:r>
      </w:ins>
      <w:ins w:id="144" w:author="Administrator" w:date="2019-08-14T11:15:30Z">
        <w:r>
          <w:rPr>
            <w:color w:val="0630BA"/>
            <w:sz w:val="20"/>
            <w:szCs w:val="20"/>
          </w:rPr>
          <w:t>too late</w:t>
        </w:r>
      </w:ins>
      <w:ins w:id="145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 </w:t>
        </w:r>
      </w:ins>
      <w:ins w:id="146" w:author="Administrator" w:date="2019-08-14T11:15:30Z">
        <w:r>
          <w:rPr>
            <w:color w:val="0630BA"/>
            <w:sz w:val="20"/>
            <w:szCs w:val="20"/>
          </w:rPr>
          <w:t>SN change</w:t>
        </w:r>
      </w:ins>
      <w:ins w:id="147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, </w:t>
        </w:r>
      </w:ins>
      <w:ins w:id="148" w:author="Administrator" w:date="2019-08-14T11:15:30Z">
        <w:r>
          <w:rPr>
            <w:color w:val="0630BA"/>
            <w:sz w:val="20"/>
            <w:szCs w:val="20"/>
          </w:rPr>
          <w:t>too early</w:t>
        </w:r>
      </w:ins>
      <w:ins w:id="149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 </w:t>
        </w:r>
      </w:ins>
      <w:ins w:id="150" w:author="Administrator" w:date="2019-08-14T11:15:30Z">
        <w:r>
          <w:rPr>
            <w:color w:val="0630BA"/>
            <w:sz w:val="20"/>
            <w:szCs w:val="20"/>
          </w:rPr>
          <w:t>SN change</w:t>
        </w:r>
      </w:ins>
      <w:ins w:id="151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, or </w:t>
        </w:r>
      </w:ins>
      <w:ins w:id="152" w:author="Administrator" w:date="2019-08-14T11:15:30Z">
        <w:r>
          <w:rPr>
            <w:color w:val="0630BA"/>
            <w:sz w:val="20"/>
            <w:szCs w:val="20"/>
          </w:rPr>
          <w:t>change to</w:t>
        </w:r>
      </w:ins>
      <w:ins w:id="153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 </w:t>
        </w:r>
      </w:ins>
      <w:ins w:id="154" w:author="Administrator" w:date="2019-08-14T11:15:30Z">
        <w:r>
          <w:rPr>
            <w:color w:val="0630BA"/>
            <w:sz w:val="20"/>
            <w:szCs w:val="20"/>
          </w:rPr>
          <w:t>wrong</w:t>
        </w:r>
      </w:ins>
      <w:ins w:id="155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 SN) by the </w:t>
        </w:r>
      </w:ins>
      <w:ins w:id="156" w:author="Administrator" w:date="2019-08-14T11:15:30Z">
        <w:r>
          <w:rPr>
            <w:rFonts w:hint="default"/>
            <w:color w:val="0630BA"/>
            <w:sz w:val="20"/>
            <w:szCs w:val="20"/>
            <w:lang w:val="en-US" w:eastAsia="zh-CN"/>
          </w:rPr>
          <w:t>SN C</w:t>
        </w:r>
      </w:ins>
      <w:ins w:id="157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>HANGE</w:t>
        </w:r>
      </w:ins>
      <w:ins w:id="158" w:author="Administrator" w:date="2019-08-14T11:15:30Z">
        <w:r>
          <w:rPr>
            <w:rFonts w:hint="default"/>
            <w:color w:val="0630BA"/>
            <w:sz w:val="20"/>
            <w:szCs w:val="20"/>
            <w:lang w:val="en-US" w:eastAsia="zh-CN"/>
          </w:rPr>
          <w:t xml:space="preserve"> R</w:t>
        </w:r>
      </w:ins>
      <w:ins w:id="159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EPORT message </w:t>
        </w:r>
      </w:ins>
      <w:ins w:id="160" w:author="Administrator" w:date="2019-08-14T11:15:30Z">
        <w:r>
          <w:rPr>
            <w:color w:val="0630BA"/>
          </w:rPr>
          <w:t xml:space="preserve">to help SN </w:t>
        </w:r>
      </w:ins>
      <w:ins w:id="161" w:author="Administrator" w:date="2019-09-30T14:53:24Z">
        <w:r>
          <w:rPr>
            <w:rFonts w:hint="eastAsia" w:eastAsia="宋体"/>
            <w:color w:val="0630BA"/>
            <w:lang w:val="en-US" w:eastAsia="zh-CN"/>
          </w:rPr>
          <w:t xml:space="preserve">to </w:t>
        </w:r>
      </w:ins>
      <w:ins w:id="162" w:author="Administrator" w:date="2019-08-14T11:15:30Z">
        <w:r>
          <w:rPr>
            <w:color w:val="0630BA"/>
          </w:rPr>
          <w:t>adjust SN change related measurement event threshold</w:t>
        </w:r>
      </w:ins>
      <w:ins w:id="163" w:author="Administrator" w:date="2019-09-30T14:53:47Z">
        <w:r>
          <w:rPr>
            <w:rFonts w:hint="eastAsia" w:eastAsia="宋体"/>
            <w:color w:val="0630BA"/>
            <w:lang w:val="en-US" w:eastAsia="zh-CN"/>
          </w:rPr>
          <w:t>(</w:t>
        </w:r>
      </w:ins>
      <w:ins w:id="164" w:author="Administrator" w:date="2019-08-14T11:15:30Z">
        <w:r>
          <w:rPr>
            <w:color w:val="0630BA"/>
          </w:rPr>
          <w:t>s</w:t>
        </w:r>
      </w:ins>
      <w:ins w:id="165" w:author="Administrator" w:date="2019-09-30T14:53:48Z">
        <w:r>
          <w:rPr>
            <w:rFonts w:hint="eastAsia" w:eastAsia="宋体"/>
            <w:color w:val="0630BA"/>
            <w:lang w:val="en-US" w:eastAsia="zh-CN"/>
          </w:rPr>
          <w:t>)</w:t>
        </w:r>
      </w:ins>
      <w:ins w:id="166" w:author="Administrator" w:date="2019-08-14T11:15:30Z">
        <w:r>
          <w:rPr>
            <w:color w:val="0630BA"/>
          </w:rPr>
          <w:t>.</w:t>
        </w:r>
      </w:ins>
    </w:p>
    <w:bookmarkEnd w:id="3"/>
    <w:p>
      <w:pPr>
        <w:rPr>
          <w:ins w:id="167" w:author="Administrator" w:date="2019-08-14T11:15:30Z"/>
          <w:color w:val="0630BA"/>
        </w:rPr>
      </w:pPr>
      <w:ins w:id="168" w:author="Administrator" w:date="2019-08-14T11:15:30Z">
        <w:r>
          <w:rPr>
            <w:color w:val="0630BA"/>
          </w:rPr>
          <w:t xml:space="preserve">The </w:t>
        </w:r>
      </w:ins>
      <w:ins w:id="169" w:author="Administrator" w:date="2019-08-14T11:15:30Z">
        <w:r>
          <w:rPr>
            <w:rFonts w:hint="default"/>
            <w:color w:val="0630BA"/>
            <w:sz w:val="20"/>
            <w:szCs w:val="20"/>
            <w:lang w:val="en-US" w:eastAsia="zh-CN"/>
          </w:rPr>
          <w:t>SN C</w:t>
        </w:r>
      </w:ins>
      <w:ins w:id="170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>HANGE</w:t>
        </w:r>
      </w:ins>
      <w:ins w:id="171" w:author="Administrator" w:date="2019-08-14T11:15:30Z">
        <w:r>
          <w:rPr>
            <w:rFonts w:hint="default"/>
            <w:color w:val="0630BA"/>
            <w:sz w:val="20"/>
            <w:szCs w:val="20"/>
            <w:lang w:val="en-US" w:eastAsia="zh-CN"/>
          </w:rPr>
          <w:t xml:space="preserve"> R</w:t>
        </w:r>
      </w:ins>
      <w:ins w:id="172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>EPORT</w:t>
        </w:r>
      </w:ins>
      <w:ins w:id="173" w:author="Administrator" w:date="2019-08-14T11:15:30Z">
        <w:r>
          <w:rPr>
            <w:color w:val="0630BA"/>
          </w:rPr>
          <w:t xml:space="preserve"> message sent from </w:t>
        </w:r>
      </w:ins>
      <w:ins w:id="174" w:author="Administrator" w:date="2019-08-14T11:15:30Z">
        <w:r>
          <w:rPr>
            <w:rFonts w:hint="eastAsia"/>
            <w:color w:val="0630BA"/>
            <w:lang w:val="en-US" w:eastAsia="zh-CN"/>
          </w:rPr>
          <w:t>MN</w:t>
        </w:r>
      </w:ins>
      <w:ins w:id="175" w:author="Administrator" w:date="2019-08-14T11:15:30Z">
        <w:r>
          <w:rPr>
            <w:color w:val="0630BA"/>
          </w:rPr>
          <w:t xml:space="preserve"> to </w:t>
        </w:r>
      </w:ins>
      <w:ins w:id="176" w:author="Administrator" w:date="2019-08-14T11:15:30Z">
        <w:r>
          <w:rPr>
            <w:rFonts w:hint="eastAsia"/>
            <w:color w:val="0630BA"/>
            <w:lang w:val="en-US" w:eastAsia="zh-CN"/>
          </w:rPr>
          <w:t>SN</w:t>
        </w:r>
      </w:ins>
      <w:ins w:id="177" w:author="Administrator" w:date="2019-08-14T11:15:30Z">
        <w:r>
          <w:rPr>
            <w:color w:val="0630BA"/>
          </w:rPr>
          <w:t xml:space="preserve"> shall contain the following information elements:</w:t>
        </w:r>
      </w:ins>
    </w:p>
    <w:p>
      <w:pPr>
        <w:pStyle w:val="76"/>
        <w:rPr>
          <w:ins w:id="178" w:author="Administrator" w:date="2019-08-14T11:15:30Z"/>
          <w:color w:val="0630BA"/>
        </w:rPr>
      </w:pPr>
      <w:ins w:id="179" w:author="Administrator" w:date="2019-08-14T11:15:30Z">
        <w:r>
          <w:rPr>
            <w:color w:val="0630BA"/>
          </w:rPr>
          <w:t>-</w:t>
        </w:r>
      </w:ins>
      <w:ins w:id="180" w:author="Administrator" w:date="2019-08-14T11:15:30Z">
        <w:r>
          <w:rPr>
            <w:color w:val="0630BA"/>
          </w:rPr>
          <w:tab/>
        </w:r>
      </w:ins>
      <w:ins w:id="181" w:author="Administrator" w:date="2019-08-14T11:15:30Z">
        <w:r>
          <w:rPr>
            <w:color w:val="0630BA"/>
          </w:rPr>
          <w:t xml:space="preserve">Type of detected </w:t>
        </w:r>
      </w:ins>
      <w:ins w:id="182" w:author="Administrator" w:date="2019-08-14T11:15:30Z">
        <w:r>
          <w:rPr>
            <w:color w:val="0630BA"/>
            <w:sz w:val="20"/>
            <w:szCs w:val="20"/>
          </w:rPr>
          <w:t>SN change</w:t>
        </w:r>
      </w:ins>
      <w:ins w:id="183" w:author="Administrator" w:date="2019-08-14T11:15:30Z">
        <w:r>
          <w:rPr>
            <w:color w:val="0630BA"/>
          </w:rPr>
          <w:t xml:space="preserve"> problem (</w:t>
        </w:r>
      </w:ins>
      <w:ins w:id="184" w:author="Administrator" w:date="2019-08-14T11:15:30Z">
        <w:r>
          <w:rPr>
            <w:color w:val="0630BA"/>
            <w:sz w:val="20"/>
            <w:szCs w:val="20"/>
          </w:rPr>
          <w:t>too late</w:t>
        </w:r>
      </w:ins>
      <w:ins w:id="185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 </w:t>
        </w:r>
      </w:ins>
      <w:ins w:id="186" w:author="Administrator" w:date="2019-08-14T11:15:30Z">
        <w:r>
          <w:rPr>
            <w:color w:val="0630BA"/>
            <w:sz w:val="20"/>
            <w:szCs w:val="20"/>
          </w:rPr>
          <w:t>SN change</w:t>
        </w:r>
      </w:ins>
      <w:ins w:id="187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, </w:t>
        </w:r>
      </w:ins>
      <w:ins w:id="188" w:author="Administrator" w:date="2019-08-14T11:15:30Z">
        <w:r>
          <w:rPr>
            <w:color w:val="0630BA"/>
            <w:sz w:val="20"/>
            <w:szCs w:val="20"/>
          </w:rPr>
          <w:t>too early</w:t>
        </w:r>
      </w:ins>
      <w:ins w:id="189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 </w:t>
        </w:r>
      </w:ins>
      <w:ins w:id="190" w:author="Administrator" w:date="2019-08-14T11:15:30Z">
        <w:r>
          <w:rPr>
            <w:color w:val="0630BA"/>
            <w:sz w:val="20"/>
            <w:szCs w:val="20"/>
          </w:rPr>
          <w:t>SN change</w:t>
        </w:r>
      </w:ins>
      <w:ins w:id="191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, </w:t>
        </w:r>
      </w:ins>
      <w:ins w:id="192" w:author="Administrator" w:date="2019-08-14T11:15:30Z">
        <w:r>
          <w:rPr>
            <w:color w:val="0630BA"/>
            <w:sz w:val="20"/>
            <w:szCs w:val="20"/>
          </w:rPr>
          <w:t>change to</w:t>
        </w:r>
      </w:ins>
      <w:ins w:id="193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 </w:t>
        </w:r>
      </w:ins>
      <w:ins w:id="194" w:author="Administrator" w:date="2019-08-14T11:15:30Z">
        <w:r>
          <w:rPr>
            <w:color w:val="0630BA"/>
            <w:sz w:val="20"/>
            <w:szCs w:val="20"/>
          </w:rPr>
          <w:t>wrong</w:t>
        </w:r>
      </w:ins>
      <w:ins w:id="195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 SN</w:t>
        </w:r>
      </w:ins>
      <w:ins w:id="196" w:author="Administrator" w:date="2019-08-14T11:15:30Z">
        <w:r>
          <w:rPr>
            <w:color w:val="0630BA"/>
          </w:rPr>
          <w:t>);</w:t>
        </w:r>
      </w:ins>
    </w:p>
    <w:p>
      <w:pPr>
        <w:pStyle w:val="76"/>
        <w:rPr>
          <w:ins w:id="197" w:author="Administrator" w:date="2019-08-14T11:15:30Z"/>
          <w:color w:val="0630BA"/>
        </w:rPr>
      </w:pPr>
      <w:ins w:id="198" w:author="Administrator" w:date="2019-08-14T11:15:30Z">
        <w:r>
          <w:rPr>
            <w:color w:val="0630BA"/>
          </w:rPr>
          <w:t>-</w:t>
        </w:r>
      </w:ins>
      <w:ins w:id="199" w:author="Administrator" w:date="2019-08-14T11:15:30Z">
        <w:r>
          <w:rPr>
            <w:color w:val="0630BA"/>
          </w:rPr>
          <w:tab/>
        </w:r>
      </w:ins>
      <w:ins w:id="200" w:author="Administrator" w:date="2019-08-14T11:27:41Z">
        <w:r>
          <w:rPr>
            <w:rFonts w:hint="eastAsia" w:eastAsia="宋体"/>
            <w:color w:val="0630BA"/>
            <w:lang w:val="en-US" w:eastAsia="zh-CN"/>
          </w:rPr>
          <w:t>Cell</w:t>
        </w:r>
      </w:ins>
      <w:ins w:id="201" w:author="Administrator" w:date="2019-08-14T11:27:42Z">
        <w:r>
          <w:rPr>
            <w:rFonts w:hint="eastAsia" w:eastAsia="宋体"/>
            <w:color w:val="0630BA"/>
            <w:lang w:val="en-US" w:eastAsia="zh-CN"/>
          </w:rPr>
          <w:t xml:space="preserve"> </w:t>
        </w:r>
      </w:ins>
      <w:ins w:id="202" w:author="Administrator" w:date="2019-08-14T11:27:43Z">
        <w:r>
          <w:rPr>
            <w:rFonts w:hint="eastAsia" w:eastAsia="宋体"/>
            <w:color w:val="0630BA"/>
            <w:lang w:val="en-US" w:eastAsia="zh-CN"/>
          </w:rPr>
          <w:t>ID</w:t>
        </w:r>
      </w:ins>
      <w:ins w:id="203" w:author="Administrator" w:date="2019-08-14T11:15:30Z">
        <w:r>
          <w:rPr>
            <w:color w:val="0630BA"/>
          </w:rPr>
          <w:t xml:space="preserve"> of source and target cells in the </w:t>
        </w:r>
      </w:ins>
      <w:ins w:id="204" w:author="Administrator" w:date="2019-08-14T11:15:30Z">
        <w:r>
          <w:rPr>
            <w:color w:val="0630BA"/>
            <w:sz w:val="20"/>
            <w:szCs w:val="20"/>
          </w:rPr>
          <w:t>SN change</w:t>
        </w:r>
      </w:ins>
      <w:ins w:id="205" w:author="Administrator" w:date="2019-08-14T11:15:30Z">
        <w:r>
          <w:rPr>
            <w:color w:val="0630BA"/>
          </w:rPr>
          <w:t>;</w:t>
        </w:r>
      </w:ins>
    </w:p>
    <w:p>
      <w:pPr>
        <w:pStyle w:val="76"/>
        <w:rPr>
          <w:ins w:id="206" w:author="Administrator" w:date="2019-08-14T11:15:30Z"/>
          <w:color w:val="0630BA"/>
        </w:rPr>
      </w:pPr>
      <w:ins w:id="207" w:author="Administrator" w:date="2019-08-14T11:15:30Z">
        <w:r>
          <w:rPr>
            <w:color w:val="0630BA"/>
          </w:rPr>
          <w:t>-</w:t>
        </w:r>
      </w:ins>
      <w:ins w:id="208" w:author="Administrator" w:date="2019-08-14T11:15:30Z">
        <w:r>
          <w:rPr>
            <w:color w:val="0630BA"/>
          </w:rPr>
          <w:tab/>
        </w:r>
      </w:ins>
      <w:ins w:id="209" w:author="Administrator" w:date="2019-08-14T11:27:55Z">
        <w:r>
          <w:rPr>
            <w:rFonts w:hint="eastAsia" w:eastAsia="宋体"/>
            <w:color w:val="0630BA"/>
            <w:lang w:val="en-US" w:eastAsia="zh-CN"/>
          </w:rPr>
          <w:t>Ce</w:t>
        </w:r>
      </w:ins>
      <w:ins w:id="210" w:author="Administrator" w:date="2019-08-14T11:27:56Z">
        <w:r>
          <w:rPr>
            <w:rFonts w:hint="eastAsia" w:eastAsia="宋体"/>
            <w:color w:val="0630BA"/>
            <w:lang w:val="en-US" w:eastAsia="zh-CN"/>
          </w:rPr>
          <w:t>ll</w:t>
        </w:r>
      </w:ins>
      <w:ins w:id="211" w:author="Administrator" w:date="2019-08-14T11:27:57Z">
        <w:r>
          <w:rPr>
            <w:rFonts w:hint="eastAsia" w:eastAsia="宋体"/>
            <w:color w:val="0630BA"/>
            <w:lang w:val="en-US" w:eastAsia="zh-CN"/>
          </w:rPr>
          <w:t xml:space="preserve"> I</w:t>
        </w:r>
      </w:ins>
      <w:ins w:id="212" w:author="Administrator" w:date="2019-08-14T11:27:58Z">
        <w:r>
          <w:rPr>
            <w:rFonts w:hint="eastAsia" w:eastAsia="宋体"/>
            <w:color w:val="0630BA"/>
            <w:lang w:val="en-US" w:eastAsia="zh-CN"/>
          </w:rPr>
          <w:t>D</w:t>
        </w:r>
      </w:ins>
      <w:ins w:id="213" w:author="Administrator" w:date="2019-08-14T11:15:30Z">
        <w:r>
          <w:rPr>
            <w:color w:val="0630BA"/>
          </w:rPr>
          <w:t xml:space="preserve"> of the </w:t>
        </w:r>
      </w:ins>
      <w:ins w:id="214" w:author="Administrator" w:date="2019-08-14T11:15:30Z">
        <w:r>
          <w:rPr>
            <w:color w:val="0630BA"/>
            <w:sz w:val="20"/>
            <w:szCs w:val="20"/>
          </w:rPr>
          <w:t>establish</w:t>
        </w:r>
      </w:ins>
      <w:ins w:id="215" w:author="Administrator" w:date="2019-08-14T11:15:30Z">
        <w:r>
          <w:rPr>
            <w:rFonts w:hint="eastAsia" w:eastAsia="宋体"/>
            <w:color w:val="0630BA"/>
            <w:sz w:val="20"/>
            <w:szCs w:val="20"/>
            <w:lang w:val="en-US" w:eastAsia="zh-CN"/>
          </w:rPr>
          <w:t>ment</w:t>
        </w:r>
      </w:ins>
      <w:ins w:id="216" w:author="Administrator" w:date="2019-08-14T11:15:30Z">
        <w:r>
          <w:rPr>
            <w:color w:val="0630BA"/>
            <w:sz w:val="20"/>
            <w:szCs w:val="20"/>
          </w:rPr>
          <w:t xml:space="preserve"> </w:t>
        </w:r>
      </w:ins>
      <w:ins w:id="217" w:author="Administrator" w:date="2019-08-14T11:15:30Z">
        <w:r>
          <w:rPr>
            <w:color w:val="0630BA"/>
          </w:rPr>
          <w:t xml:space="preserve">cell </w:t>
        </w:r>
      </w:ins>
      <w:ins w:id="218" w:author="Administrator" w:date="2019-08-14T11:15:30Z">
        <w:r>
          <w:rPr>
            <w:rFonts w:hint="eastAsia" w:eastAsia="宋体"/>
            <w:color w:val="0630BA"/>
            <w:lang w:val="en-US" w:eastAsia="zh-CN"/>
          </w:rPr>
          <w:t xml:space="preserve">of SN </w:t>
        </w:r>
      </w:ins>
      <w:ins w:id="219" w:author="Administrator" w:date="2019-08-14T11:15:30Z">
        <w:r>
          <w:rPr>
            <w:color w:val="0630BA"/>
            <w:sz w:val="20"/>
            <w:szCs w:val="20"/>
          </w:rPr>
          <w:t>after</w:t>
        </w:r>
      </w:ins>
      <w:ins w:id="220" w:author="Administrator" w:date="2019-08-14T11:15:30Z">
        <w:r>
          <w:rPr>
            <w:rFonts w:hint="eastAsia" w:eastAsia="宋体"/>
            <w:color w:val="0630BA"/>
            <w:sz w:val="20"/>
            <w:szCs w:val="20"/>
            <w:lang w:val="en-US" w:eastAsia="zh-CN"/>
          </w:rPr>
          <w:t xml:space="preserve"> </w:t>
        </w:r>
      </w:ins>
      <w:ins w:id="221" w:author="Administrator" w:date="2019-08-14T11:15:30Z">
        <w:r>
          <w:rPr>
            <w:color w:val="0630BA"/>
            <w:sz w:val="20"/>
            <w:szCs w:val="20"/>
          </w:rPr>
          <w:t xml:space="preserve">SCG failure </w:t>
        </w:r>
      </w:ins>
      <w:ins w:id="222" w:author="Administrator" w:date="2019-08-14T11:15:30Z">
        <w:r>
          <w:rPr>
            <w:color w:val="0630BA"/>
          </w:rPr>
          <w:t xml:space="preserve">(in the case of </w:t>
        </w:r>
      </w:ins>
      <w:ins w:id="223" w:author="Administrator" w:date="2019-08-14T11:15:30Z">
        <w:r>
          <w:rPr>
            <w:color w:val="0630BA"/>
            <w:sz w:val="20"/>
            <w:szCs w:val="20"/>
          </w:rPr>
          <w:t>change to</w:t>
        </w:r>
      </w:ins>
      <w:ins w:id="224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 </w:t>
        </w:r>
      </w:ins>
      <w:ins w:id="225" w:author="Administrator" w:date="2019-08-14T11:15:30Z">
        <w:r>
          <w:rPr>
            <w:color w:val="0630BA"/>
            <w:sz w:val="20"/>
            <w:szCs w:val="20"/>
          </w:rPr>
          <w:t>wrong</w:t>
        </w:r>
      </w:ins>
      <w:ins w:id="226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 xml:space="preserve"> SN</w:t>
        </w:r>
      </w:ins>
      <w:ins w:id="227" w:author="Administrator" w:date="2019-08-14T11:15:30Z">
        <w:r>
          <w:rPr>
            <w:color w:val="0630BA"/>
          </w:rPr>
          <w:t>);</w:t>
        </w:r>
      </w:ins>
    </w:p>
    <w:p>
      <w:pPr>
        <w:pStyle w:val="76"/>
        <w:rPr>
          <w:ins w:id="228" w:author="Administrator" w:date="2019-08-14T11:15:30Z"/>
          <w:color w:val="0630BA"/>
        </w:rPr>
      </w:pPr>
      <w:ins w:id="229" w:author="Administrator" w:date="2019-08-14T11:15:30Z">
        <w:r>
          <w:rPr>
            <w:color w:val="0630BA"/>
          </w:rPr>
          <w:t>-</w:t>
        </w:r>
      </w:ins>
      <w:ins w:id="230" w:author="Administrator" w:date="2019-08-14T11:15:30Z">
        <w:r>
          <w:rPr>
            <w:color w:val="0630BA"/>
          </w:rPr>
          <w:tab/>
        </w:r>
      </w:ins>
      <w:ins w:id="231" w:author="Administrator" w:date="2019-08-14T11:15:30Z">
        <w:r>
          <w:rPr>
            <w:color w:val="0630BA"/>
          </w:rPr>
          <w:t xml:space="preserve">UE </w:t>
        </w:r>
      </w:ins>
      <w:ins w:id="232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>SCG f</w:t>
        </w:r>
      </w:ins>
      <w:ins w:id="233" w:author="Administrator" w:date="2019-08-14T11:15:30Z">
        <w:r>
          <w:rPr>
            <w:color w:val="0630BA"/>
            <w:sz w:val="20"/>
            <w:szCs w:val="20"/>
          </w:rPr>
          <w:t>ailure</w:t>
        </w:r>
      </w:ins>
      <w:ins w:id="234" w:author="Administrator" w:date="2019-08-14T11:15:30Z">
        <w:r>
          <w:rPr>
            <w:color w:val="0630BA"/>
          </w:rPr>
          <w:t xml:space="preserve"> </w:t>
        </w:r>
      </w:ins>
      <w:ins w:id="235" w:author="Administrator" w:date="2019-08-14T11:15:30Z">
        <w:r>
          <w:rPr>
            <w:rFonts w:hint="eastAsia" w:eastAsia="宋体"/>
            <w:color w:val="0630BA"/>
            <w:lang w:val="en-US" w:eastAsia="zh-CN"/>
          </w:rPr>
          <w:t>r</w:t>
        </w:r>
      </w:ins>
      <w:ins w:id="236" w:author="Administrator" w:date="2019-08-14T11:15:30Z">
        <w:r>
          <w:rPr>
            <w:color w:val="0630BA"/>
          </w:rPr>
          <w:t xml:space="preserve">eport (optionally): the </w:t>
        </w:r>
      </w:ins>
      <w:ins w:id="237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>SCG f</w:t>
        </w:r>
      </w:ins>
      <w:ins w:id="238" w:author="Administrator" w:date="2019-08-14T11:15:30Z">
        <w:r>
          <w:rPr>
            <w:color w:val="0630BA"/>
            <w:sz w:val="20"/>
            <w:szCs w:val="20"/>
          </w:rPr>
          <w:t>ailure</w:t>
        </w:r>
      </w:ins>
      <w:ins w:id="239" w:author="Administrator" w:date="2019-08-14T11:15:30Z">
        <w:r>
          <w:rPr>
            <w:color w:val="0630BA"/>
          </w:rPr>
          <w:t xml:space="preserve"> </w:t>
        </w:r>
      </w:ins>
      <w:ins w:id="240" w:author="Administrator" w:date="2019-08-14T11:15:30Z">
        <w:r>
          <w:rPr>
            <w:rFonts w:hint="eastAsia" w:eastAsia="宋体"/>
            <w:color w:val="0630BA"/>
            <w:lang w:val="en-US" w:eastAsia="zh-CN"/>
          </w:rPr>
          <w:t>r</w:t>
        </w:r>
      </w:ins>
      <w:ins w:id="241" w:author="Administrator" w:date="2019-08-14T11:15:30Z">
        <w:r>
          <w:rPr>
            <w:color w:val="0630BA"/>
          </w:rPr>
          <w:t xml:space="preserve">eport received from the UE and forwarded in the </w:t>
        </w:r>
      </w:ins>
      <w:ins w:id="242" w:author="Administrator" w:date="2019-08-14T11:15:30Z">
        <w:r>
          <w:rPr>
            <w:rFonts w:hint="default"/>
            <w:color w:val="0630BA"/>
            <w:sz w:val="20"/>
            <w:szCs w:val="20"/>
            <w:lang w:val="en-US" w:eastAsia="zh-CN"/>
          </w:rPr>
          <w:t>SN C</w:t>
        </w:r>
      </w:ins>
      <w:ins w:id="243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>HANGE</w:t>
        </w:r>
      </w:ins>
      <w:ins w:id="244" w:author="Administrator" w:date="2019-08-14T11:15:30Z">
        <w:r>
          <w:rPr>
            <w:rFonts w:hint="default"/>
            <w:color w:val="0630BA"/>
            <w:sz w:val="20"/>
            <w:szCs w:val="20"/>
            <w:lang w:val="en-US" w:eastAsia="zh-CN"/>
          </w:rPr>
          <w:t xml:space="preserve"> R</w:t>
        </w:r>
      </w:ins>
      <w:ins w:id="245" w:author="Administrator" w:date="2019-08-14T11:15:30Z">
        <w:r>
          <w:rPr>
            <w:rFonts w:hint="eastAsia"/>
            <w:color w:val="0630BA"/>
            <w:sz w:val="20"/>
            <w:szCs w:val="20"/>
            <w:lang w:val="en-US" w:eastAsia="zh-CN"/>
          </w:rPr>
          <w:t>EPORT</w:t>
        </w:r>
      </w:ins>
      <w:ins w:id="246" w:author="Administrator" w:date="2019-08-14T11:15:30Z">
        <w:r>
          <w:rPr>
            <w:color w:val="0630BA"/>
          </w:rPr>
          <w:t xml:space="preserve"> message.</w:t>
        </w:r>
      </w:ins>
    </w:p>
    <w:p/>
    <w:sectPr>
      <w:headerReference r:id="rId11" w:type="first"/>
      <w:headerReference r:id="rId9" w:type="default"/>
      <w:headerReference r:id="rId10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  <w15:person w15:author="ZTE-LiDapeng">
    <w15:presenceInfo w15:providerId="None" w15:userId="ZTE-Li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ABB"/>
    <w:rsid w:val="00022E4A"/>
    <w:rsid w:val="00082FA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2D69"/>
    <w:rsid w:val="001E41F3"/>
    <w:rsid w:val="0026004D"/>
    <w:rsid w:val="002640DD"/>
    <w:rsid w:val="00275D12"/>
    <w:rsid w:val="00284FEB"/>
    <w:rsid w:val="002860C4"/>
    <w:rsid w:val="002B5741"/>
    <w:rsid w:val="002C58CB"/>
    <w:rsid w:val="00305409"/>
    <w:rsid w:val="003609EF"/>
    <w:rsid w:val="0036231A"/>
    <w:rsid w:val="00374DD4"/>
    <w:rsid w:val="003E1A36"/>
    <w:rsid w:val="003F6104"/>
    <w:rsid w:val="00410371"/>
    <w:rsid w:val="004242F1"/>
    <w:rsid w:val="004B75B7"/>
    <w:rsid w:val="00502611"/>
    <w:rsid w:val="00502D36"/>
    <w:rsid w:val="0051580D"/>
    <w:rsid w:val="00532987"/>
    <w:rsid w:val="00547111"/>
    <w:rsid w:val="00592D74"/>
    <w:rsid w:val="00592D95"/>
    <w:rsid w:val="005E2C44"/>
    <w:rsid w:val="00600E0F"/>
    <w:rsid w:val="0061012E"/>
    <w:rsid w:val="00621188"/>
    <w:rsid w:val="006257ED"/>
    <w:rsid w:val="00695808"/>
    <w:rsid w:val="006B46FB"/>
    <w:rsid w:val="006B6785"/>
    <w:rsid w:val="006E21FB"/>
    <w:rsid w:val="007178F2"/>
    <w:rsid w:val="00792342"/>
    <w:rsid w:val="007977A8"/>
    <w:rsid w:val="007B512A"/>
    <w:rsid w:val="007C2097"/>
    <w:rsid w:val="007D6A07"/>
    <w:rsid w:val="007F7259"/>
    <w:rsid w:val="008040A8"/>
    <w:rsid w:val="0081304F"/>
    <w:rsid w:val="008279FA"/>
    <w:rsid w:val="0083778D"/>
    <w:rsid w:val="008626E7"/>
    <w:rsid w:val="00865F66"/>
    <w:rsid w:val="00870EE7"/>
    <w:rsid w:val="008817ED"/>
    <w:rsid w:val="00897D83"/>
    <w:rsid w:val="008A45A6"/>
    <w:rsid w:val="008F686C"/>
    <w:rsid w:val="009148DE"/>
    <w:rsid w:val="009777D9"/>
    <w:rsid w:val="0098658B"/>
    <w:rsid w:val="00991B88"/>
    <w:rsid w:val="009A5753"/>
    <w:rsid w:val="009A579D"/>
    <w:rsid w:val="009E3297"/>
    <w:rsid w:val="009F734F"/>
    <w:rsid w:val="00A246B6"/>
    <w:rsid w:val="00A47E70"/>
    <w:rsid w:val="00A50CF0"/>
    <w:rsid w:val="00A7089C"/>
    <w:rsid w:val="00A7671C"/>
    <w:rsid w:val="00AA2CBC"/>
    <w:rsid w:val="00AC28D3"/>
    <w:rsid w:val="00AC5820"/>
    <w:rsid w:val="00AD1CD8"/>
    <w:rsid w:val="00B258BB"/>
    <w:rsid w:val="00B66F52"/>
    <w:rsid w:val="00B67B97"/>
    <w:rsid w:val="00B968C8"/>
    <w:rsid w:val="00BA3C0F"/>
    <w:rsid w:val="00BA3EC5"/>
    <w:rsid w:val="00BA51D9"/>
    <w:rsid w:val="00BB5DFC"/>
    <w:rsid w:val="00BD279D"/>
    <w:rsid w:val="00BD6BB8"/>
    <w:rsid w:val="00C66BA2"/>
    <w:rsid w:val="00C95985"/>
    <w:rsid w:val="00CB7E6D"/>
    <w:rsid w:val="00CC5026"/>
    <w:rsid w:val="00CC68D0"/>
    <w:rsid w:val="00D03F9A"/>
    <w:rsid w:val="00D06D51"/>
    <w:rsid w:val="00D24991"/>
    <w:rsid w:val="00D50255"/>
    <w:rsid w:val="00DC1543"/>
    <w:rsid w:val="00DE34CF"/>
    <w:rsid w:val="00E13F3D"/>
    <w:rsid w:val="00E34898"/>
    <w:rsid w:val="00E4350C"/>
    <w:rsid w:val="00EB09B7"/>
    <w:rsid w:val="00ED663F"/>
    <w:rsid w:val="00EE7D7C"/>
    <w:rsid w:val="00F25D98"/>
    <w:rsid w:val="00F300FB"/>
    <w:rsid w:val="00F6705F"/>
    <w:rsid w:val="00FB149C"/>
    <w:rsid w:val="00FB6386"/>
    <w:rsid w:val="097454FD"/>
    <w:rsid w:val="0B6C08C4"/>
    <w:rsid w:val="0D4174C7"/>
    <w:rsid w:val="0FD56173"/>
    <w:rsid w:val="10150296"/>
    <w:rsid w:val="10843AED"/>
    <w:rsid w:val="11EB6AA1"/>
    <w:rsid w:val="133615EC"/>
    <w:rsid w:val="13B50A43"/>
    <w:rsid w:val="151600F1"/>
    <w:rsid w:val="15BC6568"/>
    <w:rsid w:val="16DF6135"/>
    <w:rsid w:val="18511481"/>
    <w:rsid w:val="1ADB1FBF"/>
    <w:rsid w:val="1B3B652F"/>
    <w:rsid w:val="1EE3764A"/>
    <w:rsid w:val="21904D97"/>
    <w:rsid w:val="219E5312"/>
    <w:rsid w:val="23925638"/>
    <w:rsid w:val="23FB5AFE"/>
    <w:rsid w:val="25133E1D"/>
    <w:rsid w:val="2785015D"/>
    <w:rsid w:val="2C6414CE"/>
    <w:rsid w:val="2F234F6C"/>
    <w:rsid w:val="2F930FB6"/>
    <w:rsid w:val="303B1570"/>
    <w:rsid w:val="30772370"/>
    <w:rsid w:val="312D2BA2"/>
    <w:rsid w:val="313A35AD"/>
    <w:rsid w:val="314352DE"/>
    <w:rsid w:val="31546727"/>
    <w:rsid w:val="33B721F1"/>
    <w:rsid w:val="3553267F"/>
    <w:rsid w:val="38291B2D"/>
    <w:rsid w:val="3D6600DD"/>
    <w:rsid w:val="3D8027A3"/>
    <w:rsid w:val="412B1D9A"/>
    <w:rsid w:val="417B22B3"/>
    <w:rsid w:val="425E76EC"/>
    <w:rsid w:val="48D83156"/>
    <w:rsid w:val="49754100"/>
    <w:rsid w:val="4A234958"/>
    <w:rsid w:val="4D143915"/>
    <w:rsid w:val="4E1E5AA4"/>
    <w:rsid w:val="4EFF060E"/>
    <w:rsid w:val="51B25EAE"/>
    <w:rsid w:val="53741397"/>
    <w:rsid w:val="546205BF"/>
    <w:rsid w:val="5BCA239A"/>
    <w:rsid w:val="5C117BDC"/>
    <w:rsid w:val="61BC1AE2"/>
    <w:rsid w:val="63852086"/>
    <w:rsid w:val="6AC46CAB"/>
    <w:rsid w:val="6D0A57F3"/>
    <w:rsid w:val="6EAF50E2"/>
    <w:rsid w:val="712B401A"/>
    <w:rsid w:val="73B52CB2"/>
    <w:rsid w:val="74643B5E"/>
    <w:rsid w:val="7583177B"/>
    <w:rsid w:val="77C51CF4"/>
    <w:rsid w:val="78BA36A8"/>
    <w:rsid w:val="7BD6701A"/>
    <w:rsid w:val="7D920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0">
    <w:name w:val="TAL + Left:  1 cm"/>
    <w:basedOn w:val="54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styleId="91">
    <w:name w:val="No Spacing"/>
    <w:basedOn w:val="1"/>
    <w:qFormat/>
    <w:uiPriority w:val="0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F2A152-12F7-49D7-9B12-6BABFF8BA4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772</Words>
  <Characters>4405</Characters>
  <Lines>36</Lines>
  <Paragraphs>10</Paragraphs>
  <TotalTime>1</TotalTime>
  <ScaleCrop>false</ScaleCrop>
  <LinksUpToDate>false</LinksUpToDate>
  <CharactersWithSpaces>5167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2015-08-19T09:34:00Z</dcterms:created>
  <dc:creator>Michael Sanders, John M Meredith</dc:creator>
  <cp:lastModifiedBy>ZTE-LiDapeng</cp:lastModifiedBy>
  <cp:lastPrinted>2411-12-31T23:00:00Z</cp:lastPrinted>
  <dcterms:modified xsi:type="dcterms:W3CDTF">2020-08-07T03:04:01Z</dcterms:modified>
  <dc:title>MTG_TITLE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R3-190154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PSCell information for LI purposes</vt:lpwstr>
  </property>
  <property fmtid="{D5CDD505-2E9C-101B-9397-08002B2CF9AE}" pid="20" name="MtgTitle">
    <vt:lpwstr> </vt:lpwstr>
  </property>
  <property fmtid="{D5CDD505-2E9C-101B-9397-08002B2CF9AE}" pid="21" name="KSOProductBuildVer">
    <vt:lpwstr>2052-10.8.2.7027</vt:lpwstr>
  </property>
</Properties>
</file>